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C23EFE">
      <w:pPr>
        <w:tabs>
          <w:tab w:val="right" w:pos="9639"/>
        </w:tabs>
        <w:spacing w:after="0"/>
        <w:ind w:right="241"/>
        <w:jc w:val="right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#9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Pr="001455C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</w:t>
      </w:r>
      <w:r w:rsidR="00454695">
        <w:rPr>
          <w:rFonts w:ascii="Arial" w:eastAsiaTheme="minorEastAsia" w:hAnsi="Arial" w:cs="Arial"/>
          <w:b/>
          <w:sz w:val="24"/>
          <w:szCs w:val="24"/>
          <w:lang w:eastAsia="zh-CN"/>
        </w:rPr>
        <w:t>bi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1455C4">
        <w:rPr>
          <w:rFonts w:ascii="Arial" w:eastAsia="MS Mincho" w:hAnsi="Arial" w:cs="Arial" w:hint="eastAsia"/>
          <w:b/>
          <w:color w:val="FF0000"/>
          <w:sz w:val="24"/>
          <w:szCs w:val="24"/>
          <w:lang w:eastAsia="zh-CN"/>
        </w:rPr>
        <w:t xml:space="preserve">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</w:t>
      </w:r>
      <w:r w:rsidR="00C23EFE" w:rsidRPr="00C23EFE">
        <w:rPr>
          <w:rFonts w:ascii="Arial" w:eastAsia="MS Mincho" w:hAnsi="Arial" w:cs="Arial"/>
          <w:b/>
          <w:sz w:val="24"/>
          <w:szCs w:val="24"/>
          <w:lang w:eastAsia="zh-CN"/>
        </w:rPr>
        <w:t>R4-2105051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12</w:t>
      </w:r>
      <w:r w:rsidRPr="00BF6E68">
        <w:rPr>
          <w:rFonts w:ascii="Arial" w:eastAsia="MS Mincho" w:hAnsi="Arial" w:cs="Arial" w:hint="eastAsia"/>
          <w:b/>
          <w:sz w:val="24"/>
          <w:szCs w:val="24"/>
          <w:vertAlign w:val="superscript"/>
        </w:rPr>
        <w:t>th</w:t>
      </w:r>
      <w:r w:rsidRPr="00BF6E68">
        <w:rPr>
          <w:rFonts w:ascii="Arial" w:eastAsia="MS Mincho" w:hAnsi="Arial" w:cs="Arial"/>
          <w:b/>
          <w:sz w:val="24"/>
          <w:szCs w:val="24"/>
        </w:rPr>
        <w:t>-20</w:t>
      </w:r>
      <w:r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>
        <w:rPr>
          <w:rFonts w:ascii="Arial" w:eastAsia="MS Mincho" w:hAnsi="Arial" w:cs="Arial"/>
          <w:b/>
          <w:sz w:val="24"/>
          <w:szCs w:val="24"/>
        </w:rPr>
        <w:t xml:space="preserve"> A</w:t>
      </w:r>
      <w:r w:rsidR="00454695">
        <w:rPr>
          <w:rFonts w:ascii="Arial Unicode MS" w:eastAsia="Arial Unicode MS" w:hAnsi="Arial Unicode MS" w:cs="Arial Unicode MS" w:hint="eastAsia"/>
          <w:b/>
          <w:sz w:val="24"/>
          <w:szCs w:val="24"/>
          <w:lang w:eastAsia="zh-CN"/>
        </w:rPr>
        <w:t>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BF6E68">
        <w:rPr>
          <w:rFonts w:ascii="Arial" w:eastAsia="MS Mincho" w:hAnsi="Arial" w:cs="Arial"/>
          <w:b/>
          <w:sz w:val="24"/>
          <w:szCs w:val="24"/>
        </w:rPr>
        <w:t>2</w:t>
      </w:r>
      <w:r>
        <w:rPr>
          <w:rFonts w:ascii="Arial" w:hAnsi="Arial" w:cs="Arial"/>
          <w:b/>
          <w:sz w:val="24"/>
          <w:szCs w:val="24"/>
          <w:lang w:eastAsia="zh-CN"/>
        </w:rPr>
        <w:t>1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302039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21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41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54695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.4.2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21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DC_1A-11A_n41</w:t>
      </w:r>
      <w:r w:rsidRPr="00EC0EF1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BF6E68" w:rsidRPr="00933426" w:rsidRDefault="00BF6E68" w:rsidP="00BF6E68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 w:rsidRPr="00933426">
        <w:rPr>
          <w:rFonts w:eastAsia="MS Mincho"/>
          <w:sz w:val="20"/>
          <w:szCs w:val="20"/>
        </w:rPr>
        <w:t>R</w:t>
      </w:r>
      <w:r w:rsidR="00933426">
        <w:rPr>
          <w:rFonts w:eastAsia="MS Mincho"/>
          <w:sz w:val="20"/>
          <w:szCs w:val="20"/>
        </w:rPr>
        <w:t>4-2101509</w:t>
      </w:r>
      <w:r w:rsidRPr="00933426">
        <w:rPr>
          <w:rFonts w:eastAsia="MS Mincho"/>
          <w:sz w:val="20"/>
          <w:szCs w:val="20"/>
        </w:rPr>
        <w:t xml:space="preserve"> WID revision: Dual Connectivity (DC) of 2 bands LTE inter-band CA (2DL/1UL) and 1 NR band (1DL/1UL).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7E0D84" w:rsidRDefault="007E0D84" w:rsidP="007E0D84">
      <w:pPr>
        <w:pStyle w:val="2"/>
        <w:rPr>
          <w:ins w:id="5" w:author="yuanyuan zhang/RF Performance Standard Research Lab/Engineer/Samsung Electronics" w:date="2021-03-17T17:34:00Z"/>
        </w:rPr>
      </w:pPr>
      <w:ins w:id="6" w:author="yuanyuan zhang/RF Performance Standard Research Lab/Engineer/Samsung Electronics" w:date="2021-03-17T17:34:00Z">
        <w:r>
          <w:t>5.x</w:t>
        </w:r>
        <w:r>
          <w:tab/>
          <w:t>DC_1-11_n41</w:t>
        </w:r>
      </w:ins>
    </w:p>
    <w:p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7" w:author="yuanyuan zhang/RF Performance Standard Research Lab/Engineer/Samsung Electronics" w:date="2021-03-17T17:34:00Z"/>
          <w:rFonts w:ascii="Arial" w:hAnsi="Arial" w:cs="Arial"/>
          <w:sz w:val="28"/>
          <w:szCs w:val="28"/>
        </w:rPr>
      </w:pPr>
      <w:proofErr w:type="gramStart"/>
      <w:ins w:id="8" w:author="yuanyuan zhang/RF Performance Standard Research Lab/Engineer/Samsung Electronics" w:date="2021-03-17T17:34:00Z">
        <w:r>
          <w:rPr>
            <w:rFonts w:ascii="Arial" w:hAnsi="Arial" w:cs="Arial"/>
            <w:sz w:val="28"/>
            <w:szCs w:val="28"/>
          </w:rPr>
          <w:t>5.x.1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Configurations for DC</w:t>
        </w:r>
      </w:ins>
    </w:p>
    <w:p w:rsidR="007E0D84" w:rsidRDefault="007E0D84" w:rsidP="005847A6">
      <w:pPr>
        <w:keepNext/>
        <w:keepLines/>
        <w:spacing w:before="60"/>
        <w:jc w:val="center"/>
        <w:rPr>
          <w:rFonts w:ascii="Arial" w:hAnsi="Arial"/>
          <w:b/>
        </w:rPr>
      </w:pPr>
      <w:ins w:id="9" w:author="yuanyuan zhang/RF Performance Standard Research Lab/Engineer/Samsung Electronics" w:date="2021-03-17T17:34:00Z">
        <w:r w:rsidRPr="005847A6">
          <w:rPr>
            <w:rFonts w:ascii="Arial" w:hAnsi="Arial"/>
            <w:b/>
          </w:rPr>
          <w:t>Table 5.x.1-1: Inter-band EN-DC configurations within FR1 (three bands)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1"/>
        <w:gridCol w:w="4490"/>
      </w:tblGrid>
      <w:tr w:rsidR="009876B8" w:rsidTr="003F3ADB">
        <w:trPr>
          <w:trHeight w:val="288"/>
          <w:tblHeader/>
          <w:jc w:val="center"/>
          <w:ins w:id="10" w:author="yuanyuan zhang/RF Performance Standard Research Lab/Engineer/Samsung Electronics" w:date="2021-04-10T10:36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6B8" w:rsidRDefault="009876B8" w:rsidP="003F3ADB">
            <w:pPr>
              <w:pStyle w:val="TAH"/>
              <w:rPr>
                <w:ins w:id="11" w:author="yuanyuan zhang/RF Performance Standard Research Lab/Engineer/Samsung Electronics" w:date="2021-04-10T10:36:00Z"/>
                <w:lang w:eastAsia="fi-FI"/>
              </w:rPr>
            </w:pPr>
            <w:ins w:id="12" w:author="yuanyuan zhang/RF Performance Standard Research Lab/Engineer/Samsung Electronics" w:date="2021-04-10T10:36:00Z">
              <w:r>
                <w:rPr>
                  <w:lang w:eastAsia="fi-FI"/>
                </w:rPr>
                <w:t>EN-DC</w:t>
              </w:r>
            </w:ins>
          </w:p>
          <w:p w:rsidR="009876B8" w:rsidRDefault="009876B8" w:rsidP="003F3ADB">
            <w:pPr>
              <w:pStyle w:val="TAH"/>
              <w:rPr>
                <w:ins w:id="13" w:author="yuanyuan zhang/RF Performance Standard Research Lab/Engineer/Samsung Electronics" w:date="2021-04-10T10:36:00Z"/>
                <w:lang w:eastAsia="fi-FI"/>
              </w:rPr>
            </w:pPr>
            <w:ins w:id="14" w:author="yuanyuan zhang/RF Performance Standard Research Lab/Engineer/Samsung Electronics" w:date="2021-04-10T10:36:00Z"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6B8" w:rsidRDefault="009876B8" w:rsidP="003F3ADB">
            <w:pPr>
              <w:pStyle w:val="TAH"/>
              <w:rPr>
                <w:ins w:id="15" w:author="yuanyuan zhang/RF Performance Standard Research Lab/Engineer/Samsung Electronics" w:date="2021-04-10T10:36:00Z"/>
                <w:lang w:eastAsia="fi-FI"/>
              </w:rPr>
            </w:pPr>
            <w:ins w:id="16" w:author="yuanyuan zhang/RF Performance Standard Research Lab/Engineer/Samsung Electronics" w:date="2021-04-10T10:36:00Z">
              <w:r>
                <w:rPr>
                  <w:lang w:eastAsia="fi-FI"/>
                </w:rPr>
                <w:t>Uplink EN-DC</w:t>
              </w:r>
            </w:ins>
          </w:p>
          <w:p w:rsidR="009876B8" w:rsidRDefault="009876B8" w:rsidP="003F3ADB">
            <w:pPr>
              <w:pStyle w:val="TAH"/>
              <w:rPr>
                <w:ins w:id="17" w:author="yuanyuan zhang/RF Performance Standard Research Lab/Engineer/Samsung Electronics" w:date="2021-04-10T10:36:00Z"/>
                <w:lang w:eastAsia="fi-FI"/>
              </w:rPr>
            </w:pPr>
            <w:ins w:id="18" w:author="yuanyuan zhang/RF Performance Standard Research Lab/Engineer/Samsung Electronics" w:date="2021-04-10T10:36:00Z">
              <w:r>
                <w:rPr>
                  <w:lang w:eastAsia="fi-FI"/>
                </w:rPr>
                <w:t>configuration</w:t>
              </w:r>
            </w:ins>
          </w:p>
          <w:p w:rsidR="009876B8" w:rsidRDefault="009876B8" w:rsidP="003F3ADB">
            <w:pPr>
              <w:pStyle w:val="TAH"/>
              <w:rPr>
                <w:ins w:id="19" w:author="yuanyuan zhang/RF Performance Standard Research Lab/Engineer/Samsung Electronics" w:date="2021-04-10T10:36:00Z"/>
                <w:lang w:val="en-GB" w:eastAsia="fi-FI"/>
              </w:rPr>
            </w:pPr>
            <w:ins w:id="20" w:author="yuanyuan zhang/RF Performance Standard Research Lab/Engineer/Samsung Electronics" w:date="2021-04-10T10:36:00Z">
              <w:r>
                <w:rPr>
                  <w:lang w:eastAsia="fi-FI"/>
                </w:rPr>
                <w:t>(NOTE 1)</w:t>
              </w:r>
            </w:ins>
          </w:p>
        </w:tc>
      </w:tr>
      <w:tr w:rsidR="009876B8" w:rsidTr="003F3ADB">
        <w:trPr>
          <w:trHeight w:val="288"/>
          <w:jc w:val="center"/>
          <w:ins w:id="21" w:author="yuanyuan zhang/RF Performance Standard Research Lab/Engineer/Samsung Electronics" w:date="2021-04-10T10:36:00Z"/>
        </w:trPr>
        <w:tc>
          <w:tcPr>
            <w:tcW w:w="2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9876B8" w:rsidRPr="00EC0EF1" w:rsidRDefault="009876B8" w:rsidP="003F3ADB">
            <w:pPr>
              <w:pStyle w:val="TAC"/>
              <w:rPr>
                <w:ins w:id="22" w:author="yuanyuan zhang/RF Performance Standard Research Lab/Engineer/Samsung Electronics" w:date="2021-04-10T10:36:00Z"/>
                <w:rFonts w:eastAsia="Yu Mincho" w:cs="Arial"/>
                <w:lang w:eastAsia="ja-JP"/>
              </w:rPr>
            </w:pPr>
            <w:ins w:id="23" w:author="yuanyuan zhang/RF Performance Standard Research Lab/Engineer/Samsung Electronics" w:date="2021-04-10T10:36:00Z">
              <w:r>
                <w:rPr>
                  <w:rFonts w:cs="Arial"/>
                  <w:lang w:eastAsia="ja-JP"/>
                </w:rPr>
                <w:t>DC_1A-11A_n41A</w:t>
              </w:r>
              <w:r w:rsidRPr="009876B8">
                <w:rPr>
                  <w:rFonts w:cs="Arial"/>
                  <w:vertAlign w:val="superscript"/>
                  <w:lang w:eastAsia="ja-JP"/>
                </w:rPr>
                <w:t>14</w:t>
              </w:r>
            </w:ins>
          </w:p>
        </w:tc>
        <w:tc>
          <w:tcPr>
            <w:tcW w:w="2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76B8" w:rsidRDefault="009876B8" w:rsidP="003F3ADB">
            <w:pPr>
              <w:pStyle w:val="TAC"/>
              <w:rPr>
                <w:ins w:id="24" w:author="yuanyuan zhang/RF Performance Standard Research Lab/Engineer/Samsung Electronics" w:date="2021-04-10T10:36:00Z"/>
                <w:lang w:eastAsia="ja-JP"/>
              </w:rPr>
            </w:pPr>
            <w:ins w:id="25" w:author="yuanyuan zhang/RF Performance Standard Research Lab/Engineer/Samsung Electronics" w:date="2021-04-10T10:36:00Z">
              <w:r>
                <w:rPr>
                  <w:lang w:eastAsia="ja-JP"/>
                </w:rPr>
                <w:t>DC_1A_n41A</w:t>
              </w:r>
            </w:ins>
          </w:p>
          <w:p w:rsidR="009876B8" w:rsidRPr="00BB66A6" w:rsidRDefault="009876B8" w:rsidP="003F3ADB">
            <w:pPr>
              <w:spacing w:after="0"/>
              <w:jc w:val="center"/>
              <w:rPr>
                <w:ins w:id="26" w:author="yuanyuan zhang/RF Performance Standard Research Lab/Engineer/Samsung Electronics" w:date="2021-04-10T10:36:00Z"/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  <w:ins w:id="27" w:author="yuanyuan zhang/RF Performance Standard Research Lab/Engineer/Samsung Electronics" w:date="2021-04-10T10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DC_11A_n41A</w:t>
              </w:r>
            </w:ins>
          </w:p>
        </w:tc>
      </w:tr>
      <w:tr w:rsidR="009876B8" w:rsidTr="003F3ADB">
        <w:trPr>
          <w:trHeight w:val="288"/>
          <w:jc w:val="center"/>
          <w:ins w:id="28" w:author="yuanyuan zhang/RF Performance Standard Research Lab/Engineer/Samsung Electronics" w:date="2021-04-10T10:36:00Z"/>
        </w:trPr>
        <w:tc>
          <w:tcPr>
            <w:tcW w:w="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76B8" w:rsidRDefault="009876B8" w:rsidP="003F3ADB">
            <w:pPr>
              <w:pStyle w:val="TAC"/>
              <w:jc w:val="left"/>
              <w:rPr>
                <w:ins w:id="29" w:author="yuanyuan zhang/RF Performance Standard Research Lab/Engineer/Samsung Electronics" w:date="2021-04-10T10:36:00Z"/>
                <w:lang w:eastAsia="ja-JP"/>
              </w:rPr>
            </w:pPr>
            <w:ins w:id="30" w:author="yuanyuan zhang/RF Performance Standard Research Lab/Engineer/Samsung Electronics" w:date="2021-04-10T10:36:00Z">
              <w:r>
                <w:rPr>
                  <w:lang w:eastAsia="ja-JP"/>
                </w:rPr>
                <w:t>N</w:t>
              </w:r>
              <w:r>
                <w:rPr>
                  <w:lang w:eastAsia="zh-CN"/>
                </w:rPr>
                <w:t xml:space="preserve">OTE14: </w:t>
              </w:r>
              <w:r w:rsidRPr="009876B8">
                <w:rPr>
                  <w:lang w:eastAsia="ja-JP"/>
                </w:rPr>
                <w:t xml:space="preserve">The frequency range in band n41 is restricted for this band combination to 2595 – 2645 </w:t>
              </w:r>
              <w:proofErr w:type="spellStart"/>
              <w:r w:rsidRPr="009876B8">
                <w:rPr>
                  <w:lang w:eastAsia="ja-JP"/>
                </w:rPr>
                <w:t>MHz.</w:t>
              </w:r>
              <w:proofErr w:type="spellEnd"/>
            </w:ins>
          </w:p>
        </w:tc>
      </w:tr>
    </w:tbl>
    <w:p w:rsidR="009876B8" w:rsidRPr="009876B8" w:rsidRDefault="009876B8" w:rsidP="005847A6">
      <w:pPr>
        <w:keepNext/>
        <w:keepLines/>
        <w:spacing w:before="60"/>
        <w:jc w:val="center"/>
        <w:rPr>
          <w:ins w:id="31" w:author="yuanyuan zhang/RF Performance Standard Research Lab/Engineer/Samsung Electronics" w:date="2021-03-17T17:34:00Z"/>
          <w:rFonts w:ascii="Arial" w:hAnsi="Arial"/>
          <w:b/>
        </w:rPr>
      </w:pPr>
      <w:bookmarkStart w:id="32" w:name="_GoBack"/>
      <w:bookmarkEnd w:id="32"/>
    </w:p>
    <w:p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33" w:author="yuanyuan zhang/RF Performance Standard Research Lab/Engineer/Samsung Electronics" w:date="2021-03-17T17:34:00Z"/>
          <w:rFonts w:ascii="Arial" w:hAnsi="Arial" w:cs="Arial"/>
          <w:sz w:val="28"/>
          <w:szCs w:val="28"/>
        </w:rPr>
      </w:pPr>
      <w:proofErr w:type="gramStart"/>
      <w:ins w:id="34" w:author="yuanyuan zhang/RF Performance Standard Research Lab/Engineer/Samsung Electronics" w:date="2021-03-17T17:34:00Z">
        <w:r>
          <w:rPr>
            <w:rFonts w:ascii="Arial" w:hAnsi="Arial" w:cs="Arial"/>
            <w:sz w:val="28"/>
            <w:szCs w:val="28"/>
          </w:rPr>
          <w:t>5.x.2</w:t>
        </w:r>
        <w:proofErr w:type="gramEnd"/>
        <w:r>
          <w:rPr>
            <w:rFonts w:ascii="Arial" w:hAnsi="Arial" w:cs="Arial"/>
            <w:sz w:val="28"/>
            <w:szCs w:val="28"/>
          </w:rPr>
          <w:tab/>
          <w:t>Co-existence studies</w:t>
        </w:r>
      </w:ins>
    </w:p>
    <w:p w:rsidR="007E0D84" w:rsidRDefault="007E0D84" w:rsidP="007E0D84">
      <w:pPr>
        <w:rPr>
          <w:ins w:id="35" w:author="yuanyuan zhang/RF Performance Standard Research Lab/Engineer/Samsung Electronics" w:date="2021-03-17T17:34:00Z"/>
          <w:lang w:eastAsia="zh-CN"/>
        </w:rPr>
      </w:pPr>
      <w:ins w:id="36" w:author="yuanyuan zhang/RF Performance Standard Research Lab/Engineer/Samsung Electronics" w:date="2021-03-17T17:34:00Z">
        <w:r>
          <w:rPr>
            <w:lang w:eastAsia="ja-JP"/>
          </w:rPr>
          <w:t>Based on c</w:t>
        </w:r>
        <w:r w:rsidRPr="0048098A">
          <w:rPr>
            <w:lang w:eastAsia="ja-JP"/>
          </w:rPr>
          <w:t>o-existence studies of</w:t>
        </w:r>
        <w:r>
          <w:rPr>
            <w:rFonts w:hint="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DC_1A-11A_n41</w:t>
        </w:r>
        <w:r w:rsidRPr="00EC0EF1">
          <w:rPr>
            <w:rFonts w:eastAsiaTheme="minorEastAsia"/>
            <w:lang w:eastAsia="zh-CN"/>
          </w:rPr>
          <w:t>A</w:t>
        </w:r>
        <w:r>
          <w:rPr>
            <w:rFonts w:hint="eastAsia"/>
            <w:lang w:eastAsia="zh-CN"/>
          </w:rPr>
          <w:t xml:space="preserve"> with 2UL, it can get that:</w:t>
        </w:r>
      </w:ins>
    </w:p>
    <w:p w:rsidR="007E0D84" w:rsidRDefault="007E0D84" w:rsidP="007E0D84">
      <w:pPr>
        <w:rPr>
          <w:ins w:id="37" w:author="yuanyuan zhang/RF Performance Standard Research Lab/Engineer/Samsung Electronics" w:date="2021-03-17T17:34:00Z"/>
        </w:rPr>
      </w:pPr>
      <w:ins w:id="38" w:author="yuanyuan zhang/RF Performance Standard Research Lab/Engineer/Samsung Electronics" w:date="2021-03-17T17:34:00Z">
        <w:r>
          <w:rPr>
            <w:rFonts w:hint="eastAsia"/>
            <w:lang w:eastAsia="zh-CN"/>
          </w:rPr>
          <w:t xml:space="preserve">- </w:t>
        </w:r>
        <w:r>
          <w:rPr>
            <w:szCs w:val="21"/>
          </w:rPr>
          <w:t>There are no additional harmonic and intermodulation impact for the additional band receiver</w:t>
        </w:r>
        <w:r>
          <w:rPr>
            <w:color w:val="000000"/>
            <w:lang w:val="en-US" w:eastAsia="ja-JP"/>
          </w:rPr>
          <w:t xml:space="preserve"> </w:t>
        </w:r>
        <w:r w:rsidRPr="00BF6E68">
          <w:rPr>
            <w:lang w:eastAsia="ja-JP"/>
          </w:rPr>
          <w:t>considering KDDI spectrum (band n41 is limited to 2595MHz – 2645MHz)</w:t>
        </w:r>
        <w:r>
          <w:rPr>
            <w:lang w:eastAsia="ja-JP"/>
          </w:rPr>
          <w:t>.</w:t>
        </w:r>
      </w:ins>
    </w:p>
    <w:p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39" w:author="yuanyuan zhang/RF Performance Standard Research Lab/Engineer/Samsung Electronics" w:date="2021-03-17T17:34:00Z"/>
          <w:rFonts w:ascii="Arial" w:hAnsi="Arial" w:cs="Arial"/>
          <w:sz w:val="28"/>
          <w:szCs w:val="28"/>
        </w:rPr>
      </w:pPr>
      <w:proofErr w:type="gramStart"/>
      <w:ins w:id="40" w:author="yuanyuan zhang/RF Performance Standard Research Lab/Engineer/Samsung Electronics" w:date="2021-03-17T17:34:00Z">
        <w:r>
          <w:rPr>
            <w:rFonts w:ascii="Arial" w:hAnsi="Arial" w:cs="Arial"/>
            <w:sz w:val="28"/>
            <w:szCs w:val="28"/>
          </w:rPr>
          <w:t>5.x.3</w:t>
        </w:r>
        <w:proofErr w:type="gramEnd"/>
        <w:r>
          <w:rPr>
            <w:rFonts w:ascii="Arial" w:hAnsi="Arial" w:cs="Arial"/>
            <w:sz w:val="28"/>
            <w:szCs w:val="28"/>
          </w:rPr>
          <w:tab/>
          <w:t>∆TIB and ∆RIB values</w:t>
        </w:r>
      </w:ins>
    </w:p>
    <w:p w:rsidR="007E0D84" w:rsidRDefault="007E0D84" w:rsidP="005847A6">
      <w:pPr>
        <w:rPr>
          <w:ins w:id="41" w:author="yuanyuan zhang/RF Performance Standard Research Lab/Engineer/Samsung Electronics" w:date="2021-03-17T17:34:00Z"/>
          <w:lang w:eastAsia="ja-JP"/>
        </w:rPr>
      </w:pPr>
      <w:ins w:id="42" w:author="yuanyuan zhang/RF Performance Standard Research Lab/Engineer/Samsung Electronics" w:date="2021-03-17T17:34:00Z">
        <w:r>
          <w:rPr>
            <w:lang w:eastAsia="ja-JP"/>
          </w:rPr>
          <w:t>For DC_1</w:t>
        </w:r>
        <w:r w:rsidRPr="00BB66A6">
          <w:rPr>
            <w:lang w:eastAsia="ja-JP"/>
          </w:rPr>
          <w:t xml:space="preserve"> </w:t>
        </w:r>
        <w:r>
          <w:rPr>
            <w:lang w:eastAsia="ja-JP"/>
          </w:rPr>
          <w:t>A-11A_n41</w:t>
        </w:r>
        <w:r w:rsidRPr="00BB66A6">
          <w:rPr>
            <w:lang w:eastAsia="ja-JP"/>
          </w:rPr>
          <w:t>A</w:t>
        </w:r>
        <w:r>
          <w:rPr>
            <w:lang w:eastAsia="ja-JP"/>
          </w:rPr>
          <w:t xml:space="preserve">, the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T</w:t>
        </w:r>
        <w:r w:rsidRPr="00BB66A6">
          <w:rPr>
            <w:lang w:eastAsia="ja-JP"/>
          </w:rPr>
          <w:t>IB</w:t>
        </w:r>
        <w:proofErr w:type="gramStart"/>
        <w:r w:rsidRPr="00BB66A6">
          <w:rPr>
            <w:lang w:eastAsia="ja-JP"/>
          </w:rPr>
          <w:t>,c</w:t>
        </w:r>
        <w:proofErr w:type="spellEnd"/>
        <w:proofErr w:type="gramEnd"/>
        <w:r>
          <w:rPr>
            <w:lang w:eastAsia="ja-JP"/>
          </w:rPr>
          <w:t xml:space="preserve"> and </w:t>
        </w:r>
        <w:r>
          <w:rPr>
            <w:lang w:eastAsia="ja-JP"/>
          </w:rPr>
          <w:sym w:font="Symbol" w:char="F044"/>
        </w:r>
        <w:proofErr w:type="spellStart"/>
        <w:r>
          <w:rPr>
            <w:lang w:eastAsia="ja-JP"/>
          </w:rPr>
          <w:t>R</w:t>
        </w:r>
        <w:r w:rsidRPr="00BB66A6">
          <w:rPr>
            <w:lang w:eastAsia="ja-JP"/>
          </w:rPr>
          <w:t>IB,c</w:t>
        </w:r>
        <w:proofErr w:type="spellEnd"/>
        <w:r>
          <w:rPr>
            <w:lang w:eastAsia="ja-JP"/>
          </w:rPr>
          <w:t xml:space="preserve"> values are proposed in the tables below.</w:t>
        </w:r>
      </w:ins>
    </w:p>
    <w:p w:rsidR="007E0D84" w:rsidRPr="00BB66A6" w:rsidRDefault="007E0D84" w:rsidP="007E0D84">
      <w:pPr>
        <w:keepNext/>
        <w:keepLines/>
        <w:spacing w:before="60"/>
        <w:jc w:val="center"/>
        <w:rPr>
          <w:ins w:id="43" w:author="yuanyuan zhang/RF Performance Standard Research Lab/Engineer/Samsung Electronics" w:date="2021-03-17T17:34:00Z"/>
          <w:rFonts w:ascii="Arial" w:hAnsi="Arial"/>
          <w:b/>
        </w:rPr>
      </w:pPr>
      <w:ins w:id="44" w:author="yuanyuan zhang/RF Performance Standard Research Lab/Engineer/Samsung Electronics" w:date="2021-03-17T17:34:00Z">
        <w:r>
          <w:rPr>
            <w:rFonts w:ascii="Arial" w:hAnsi="Arial"/>
            <w:b/>
          </w:rPr>
          <w:lastRenderedPageBreak/>
          <w:t>Table 5.x.3</w:t>
        </w:r>
        <w:r w:rsidRPr="00BB66A6">
          <w:rPr>
            <w:rFonts w:ascii="Arial" w:hAnsi="Arial"/>
            <w:b/>
          </w:rPr>
          <w:t xml:space="preserve">-1: </w:t>
        </w:r>
        <w:proofErr w:type="spellStart"/>
        <w:r w:rsidRPr="00454695">
          <w:rPr>
            <w:rFonts w:ascii="Arial" w:hAnsi="Arial"/>
            <w:b/>
          </w:rPr>
          <w:t>ΔTIB</w:t>
        </w:r>
        <w:proofErr w:type="gramStart"/>
        <w:r w:rsidRPr="00454695">
          <w:rPr>
            <w:rFonts w:ascii="Arial" w:hAnsi="Arial"/>
            <w:b/>
          </w:rPr>
          <w:t>,c</w:t>
        </w:r>
        <w:proofErr w:type="spellEnd"/>
        <w:proofErr w:type="gramEnd"/>
        <w:r w:rsidRPr="00454695">
          <w:rPr>
            <w:rFonts w:ascii="Arial" w:hAnsi="Arial"/>
            <w:b/>
          </w:rPr>
          <w:t xml:space="preserve"> 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49"/>
        <w:gridCol w:w="2340"/>
      </w:tblGrid>
      <w:tr w:rsidR="007E0D84" w:rsidTr="00005ECE">
        <w:trPr>
          <w:tblHeader/>
          <w:jc w:val="center"/>
          <w:ins w:id="45" w:author="yuanyuan zhang/RF Performance Standard Research Lab/Engineer/Samsung Electronics" w:date="2021-03-17T17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46" w:author="yuanyuan zhang/RF Performance Standard Research Lab/Engineer/Samsung Electronics" w:date="2021-03-17T17:34:00Z"/>
              </w:rPr>
            </w:pPr>
            <w:ins w:id="47" w:author="yuanyuan zhang/RF Performance Standard Research Lab/Engineer/Samsung Electronics" w:date="2021-03-17T17:3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48" w:author="yuanyuan zhang/RF Performance Standard Research Lab/Engineer/Samsung Electronics" w:date="2021-03-17T17:34:00Z"/>
              </w:rPr>
            </w:pPr>
            <w:ins w:id="49" w:author="yuanyuan zhang/RF Performance Standard Research Lab/Engineer/Samsung Electronics" w:date="2021-03-17T17:3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50" w:author="yuanyuan zhang/RF Performance Standard Research Lab/Engineer/Samsung Electronics" w:date="2021-03-17T17:34:00Z"/>
              </w:rPr>
            </w:pPr>
            <w:proofErr w:type="spellStart"/>
            <w:ins w:id="51" w:author="yuanyuan zhang/RF Performance Standard Research Lab/Engineer/Samsung Electronics" w:date="2021-03-17T17:34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7E0D84" w:rsidTr="00005ECE">
        <w:trPr>
          <w:jc w:val="center"/>
          <w:ins w:id="52" w:author="yuanyuan zhang/RF Performance Standard Research Lab/Engineer/Samsung Electronics" w:date="2021-03-17T17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53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54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</w:rPr>
                <w:t>DC_1-11</w:t>
              </w:r>
              <w:r>
                <w:rPr>
                  <w:rFonts w:ascii="Arial" w:hAnsi="Arial" w:cs="Arial"/>
                  <w:sz w:val="18"/>
                  <w:lang w:eastAsia="ja-JP"/>
                </w:rPr>
                <w:t>_n41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55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56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57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58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  <w:tr w:rsidR="007E0D84" w:rsidTr="00005ECE">
        <w:trPr>
          <w:jc w:val="center"/>
          <w:ins w:id="59" w:author="yuanyuan zhang/RF Performance Standard Research Lab/Engineer/Samsung Electronics" w:date="2021-03-17T17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84" w:rsidRDefault="007E0D84" w:rsidP="00005ECE">
            <w:pPr>
              <w:keepNext/>
              <w:keepLines/>
              <w:jc w:val="center"/>
              <w:rPr>
                <w:ins w:id="60" w:author="yuanyuan zhang/RF Performance Standard Research Lab/Engineer/Samsung Electronics" w:date="2021-03-17T17:34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84" w:rsidRDefault="007E0D84" w:rsidP="00005ECE">
            <w:pPr>
              <w:keepNext/>
              <w:keepLines/>
              <w:jc w:val="center"/>
              <w:rPr>
                <w:ins w:id="61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62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11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84" w:rsidRDefault="007E0D84" w:rsidP="00005ECE">
            <w:pPr>
              <w:keepNext/>
              <w:keepLines/>
              <w:jc w:val="center"/>
              <w:rPr>
                <w:ins w:id="63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64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.3</w:t>
              </w:r>
            </w:ins>
          </w:p>
        </w:tc>
      </w:tr>
      <w:tr w:rsidR="007E0D84" w:rsidTr="00005ECE">
        <w:trPr>
          <w:jc w:val="center"/>
          <w:ins w:id="65" w:author="yuanyuan zhang/RF Performance Standard Research Lab/Engineer/Samsung Electronics" w:date="2021-03-17T17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spacing w:after="0"/>
              <w:rPr>
                <w:ins w:id="66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67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68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  <w:lang w:eastAsia="ja-JP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69" w:author="yuanyuan zhang/RF Performance Standard Research Lab/Engineer/Samsung Electronics" w:date="2021-03-17T17:34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70" w:author="yuanyuan zhang/RF Performance Standard Research Lab/Engineer/Samsung Electronics" w:date="2021-03-17T17:34:00Z">
              <w:r w:rsidRPr="00366B38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  <w:r>
                <w:rPr>
                  <w:rFonts w:ascii="Arial" w:hAnsi="Arial" w:cs="Arial"/>
                  <w:sz w:val="18"/>
                  <w:lang w:eastAsia="zh-CN"/>
                </w:rPr>
                <w:t>.5</w:t>
              </w:r>
            </w:ins>
          </w:p>
        </w:tc>
      </w:tr>
    </w:tbl>
    <w:p w:rsidR="007E0D84" w:rsidRDefault="007E0D84" w:rsidP="007E0D84">
      <w:pPr>
        <w:rPr>
          <w:ins w:id="71" w:author="yuanyuan zhang/RF Performance Standard Research Lab/Engineer/Samsung Electronics" w:date="2021-03-17T17:34:00Z"/>
          <w:rFonts w:eastAsia="MS Mincho"/>
        </w:rPr>
      </w:pPr>
    </w:p>
    <w:p w:rsidR="007E0D84" w:rsidRPr="00454695" w:rsidRDefault="007E0D84" w:rsidP="007E0D84">
      <w:pPr>
        <w:keepNext/>
        <w:keepLines/>
        <w:spacing w:before="60"/>
        <w:jc w:val="center"/>
        <w:rPr>
          <w:ins w:id="72" w:author="yuanyuan zhang/RF Performance Standard Research Lab/Engineer/Samsung Electronics" w:date="2021-03-17T17:34:00Z"/>
          <w:b/>
        </w:rPr>
      </w:pPr>
      <w:ins w:id="73" w:author="yuanyuan zhang/RF Performance Standard Research Lab/Engineer/Samsung Electronics" w:date="2021-03-17T17:34:00Z">
        <w:r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  <w:lang w:eastAsia="ja-JP"/>
          </w:rPr>
          <w:t>5.x</w:t>
        </w:r>
        <w:r>
          <w:rPr>
            <w:rFonts w:ascii="Arial" w:hAnsi="Arial"/>
            <w:b/>
          </w:rPr>
          <w:t>.3-2: ΔR</w:t>
        </w:r>
        <w:r>
          <w:rPr>
            <w:rFonts w:ascii="Arial" w:hAnsi="Arial"/>
            <w:b/>
            <w:vertAlign w:val="subscript"/>
          </w:rPr>
          <w:t>IB</w:t>
        </w:r>
        <w:r>
          <w:rPr>
            <w:rFonts w:ascii="Arial" w:hAnsi="Arial"/>
            <w:b/>
          </w:rPr>
          <w:t xml:space="preserve"> </w:t>
        </w:r>
        <w:r w:rsidRPr="00454695">
          <w:rPr>
            <w:rFonts w:ascii="Arial" w:hAnsi="Arial"/>
            <w:b/>
          </w:rPr>
          <w:t>due to EN-DC (three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5"/>
        <w:gridCol w:w="2052"/>
        <w:gridCol w:w="2340"/>
      </w:tblGrid>
      <w:tr w:rsidR="007E0D84" w:rsidTr="00005ECE">
        <w:trPr>
          <w:trHeight w:val="467"/>
          <w:tblHeader/>
          <w:jc w:val="center"/>
          <w:ins w:id="74" w:author="yuanyuan zhang/RF Performance Standard Research Lab/Engineer/Samsung Electronics" w:date="2021-03-17T17:34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75" w:author="yuanyuan zhang/RF Performance Standard Research Lab/Engineer/Samsung Electronics" w:date="2021-03-17T17:34:00Z"/>
              </w:rPr>
            </w:pPr>
            <w:ins w:id="76" w:author="yuanyuan zhang/RF Performance Standard Research Lab/Engineer/Samsung Electronics" w:date="2021-03-17T17:34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77" w:author="yuanyuan zhang/RF Performance Standard Research Lab/Engineer/Samsung Electronics" w:date="2021-03-17T17:34:00Z"/>
              </w:rPr>
            </w:pPr>
            <w:ins w:id="78" w:author="yuanyuan zhang/RF Performance Standard Research Lab/Engineer/Samsung Electronics" w:date="2021-03-17T17:34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pStyle w:val="TAH"/>
              <w:rPr>
                <w:ins w:id="79" w:author="yuanyuan zhang/RF Performance Standard Research Lab/Engineer/Samsung Electronics" w:date="2021-03-17T17:34:00Z"/>
              </w:rPr>
            </w:pPr>
            <w:ins w:id="80" w:author="yuanyuan zhang/RF Performance Standard Research Lab/Engineer/Samsung Electronics" w:date="2021-03-17T17:34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7E0D84" w:rsidTr="00005ECE">
        <w:trPr>
          <w:jc w:val="center"/>
          <w:ins w:id="81" w:author="yuanyuan zhang/RF Performance Standard Research Lab/Engineer/Samsung Electronics" w:date="2021-03-17T17:34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82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83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</w:rPr>
                <w:t>DC_1-11</w:t>
              </w:r>
              <w:r>
                <w:rPr>
                  <w:rFonts w:ascii="Arial" w:hAnsi="Arial" w:cs="Arial"/>
                  <w:sz w:val="18"/>
                  <w:lang w:eastAsia="ja-JP"/>
                </w:rPr>
                <w:t>_n41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84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85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  <w:lang w:eastAsia="ja-JP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86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87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E0D84" w:rsidTr="00005ECE">
        <w:trPr>
          <w:jc w:val="center"/>
          <w:ins w:id="88" w:author="yuanyuan zhang/RF Performance Standard Research Lab/Engineer/Samsung Electronics" w:date="2021-03-17T17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84" w:rsidRDefault="007E0D84" w:rsidP="00005ECE">
            <w:pPr>
              <w:keepNext/>
              <w:keepLines/>
              <w:jc w:val="center"/>
              <w:rPr>
                <w:ins w:id="89" w:author="yuanyuan zhang/RF Performance Standard Research Lab/Engineer/Samsung Electronics" w:date="2021-03-17T17:34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0D84" w:rsidRDefault="007E0D84" w:rsidP="00005ECE">
            <w:pPr>
              <w:keepNext/>
              <w:keepLines/>
              <w:jc w:val="center"/>
              <w:rPr>
                <w:ins w:id="90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91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1</w:t>
              </w:r>
              <w:r>
                <w:rPr>
                  <w:rFonts w:ascii="Arial" w:hAnsi="Arial" w:cs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D84" w:rsidRDefault="007E0D84" w:rsidP="00005ECE">
            <w:pPr>
              <w:keepNext/>
              <w:keepLines/>
              <w:jc w:val="center"/>
              <w:rPr>
                <w:ins w:id="92" w:author="yuanyuan zhang/RF Performance Standard Research Lab/Engineer/Samsung Electronics" w:date="2021-03-17T17:34:00Z"/>
                <w:rFonts w:ascii="Arial" w:hAnsi="Arial" w:cs="Arial"/>
                <w:sz w:val="18"/>
                <w:lang w:eastAsia="zh-CN"/>
              </w:rPr>
            </w:pPr>
            <w:ins w:id="93" w:author="yuanyuan zhang/RF Performance Standard Research Lab/Engineer/Samsung Electronics" w:date="2021-03-17T17:34:00Z">
              <w:r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  <w:tr w:rsidR="007E0D84" w:rsidTr="00005ECE">
        <w:trPr>
          <w:jc w:val="center"/>
          <w:ins w:id="94" w:author="yuanyuan zhang/RF Performance Standard Research Lab/Engineer/Samsung Electronics" w:date="2021-03-17T17:34:00Z"/>
        </w:trPr>
        <w:tc>
          <w:tcPr>
            <w:tcW w:w="1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spacing w:after="0"/>
              <w:rPr>
                <w:ins w:id="95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96" w:author="yuanyuan zhang/RF Performance Standard Research Lab/Engineer/Samsung Electronics" w:date="2021-03-17T17:34:00Z"/>
                <w:rFonts w:ascii="Arial" w:hAnsi="Arial" w:cs="Arial"/>
                <w:sz w:val="18"/>
                <w:lang w:eastAsia="ja-JP"/>
              </w:rPr>
            </w:pPr>
            <w:ins w:id="97" w:author="yuanyuan zhang/RF Performance Standard Research Lab/Engineer/Samsung Electronics" w:date="2021-03-17T17:34:00Z">
              <w:r>
                <w:rPr>
                  <w:rFonts w:ascii="Arial" w:hAnsi="Arial" w:cs="Arial"/>
                  <w:sz w:val="18"/>
                  <w:lang w:eastAsia="ja-JP"/>
                </w:rPr>
                <w:t>n41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0D84" w:rsidRDefault="007E0D84" w:rsidP="00005ECE">
            <w:pPr>
              <w:keepNext/>
              <w:keepLines/>
              <w:jc w:val="center"/>
              <w:rPr>
                <w:ins w:id="98" w:author="yuanyuan zhang/RF Performance Standard Research Lab/Engineer/Samsung Electronics" w:date="2021-03-17T17:34:00Z"/>
                <w:rFonts w:ascii="Arial" w:hAnsi="Arial" w:cs="Arial"/>
                <w:sz w:val="18"/>
                <w:vertAlign w:val="superscript"/>
                <w:lang w:eastAsia="zh-CN"/>
              </w:rPr>
            </w:pPr>
            <w:ins w:id="99" w:author="yuanyuan zhang/RF Performance Standard Research Lab/Engineer/Samsung Electronics" w:date="2021-03-17T17:34:00Z">
              <w:r w:rsidRPr="00366B38">
                <w:rPr>
                  <w:rFonts w:ascii="Arial" w:hAnsi="Arial" w:cs="Arial" w:hint="eastAsia"/>
                  <w:sz w:val="18"/>
                  <w:lang w:eastAsia="zh-CN"/>
                </w:rPr>
                <w:t>0</w:t>
              </w:r>
            </w:ins>
          </w:p>
        </w:tc>
      </w:tr>
    </w:tbl>
    <w:p w:rsidR="007E0D84" w:rsidRDefault="007E0D84" w:rsidP="007E0D84">
      <w:pPr>
        <w:rPr>
          <w:ins w:id="100" w:author="yuanyuan zhang/RF Performance Standard Research Lab/Engineer/Samsung Electronics" w:date="2021-03-17T17:34:00Z"/>
          <w:rFonts w:eastAsia="MS Mincho"/>
        </w:rPr>
      </w:pPr>
    </w:p>
    <w:p w:rsidR="007E0D84" w:rsidRDefault="007E0D84" w:rsidP="007E0D84">
      <w:pPr>
        <w:keepNext/>
        <w:keepLines/>
        <w:spacing w:before="120"/>
        <w:ind w:left="1134" w:hanging="1134"/>
        <w:outlineLvl w:val="2"/>
        <w:rPr>
          <w:ins w:id="101" w:author="yuanyuan zhang/RF Performance Standard Research Lab/Engineer/Samsung Electronics" w:date="2021-03-17T17:34:00Z"/>
          <w:rFonts w:ascii="Arial" w:hAnsi="Arial" w:cs="Arial"/>
          <w:sz w:val="28"/>
          <w:szCs w:val="28"/>
        </w:rPr>
      </w:pPr>
      <w:proofErr w:type="gramStart"/>
      <w:ins w:id="102" w:author="yuanyuan zhang/RF Performance Standard Research Lab/Engineer/Samsung Electronics" w:date="2021-03-17T17:34:00Z">
        <w:r>
          <w:rPr>
            <w:rFonts w:ascii="Arial" w:hAnsi="Arial" w:cs="Arial"/>
            <w:sz w:val="28"/>
            <w:szCs w:val="28"/>
          </w:rPr>
          <w:t>5.x.4</w:t>
        </w:r>
        <w:proofErr w:type="gramEnd"/>
        <w:r>
          <w:rPr>
            <w:rFonts w:ascii="Arial" w:hAnsi="Arial" w:cs="Arial"/>
            <w:sz w:val="28"/>
            <w:szCs w:val="28"/>
          </w:rPr>
          <w:tab/>
          <w:t>REFSENS requirements</w:t>
        </w:r>
      </w:ins>
    </w:p>
    <w:p w:rsidR="007E0D84" w:rsidRDefault="005847A6" w:rsidP="007E0D84">
      <w:pPr>
        <w:rPr>
          <w:ins w:id="103" w:author="yuanyuan zhang/RF Performance Standard Research Lab/Engineer/Samsung Electronics" w:date="2021-03-17T17:34:00Z"/>
        </w:rPr>
      </w:pPr>
      <w:ins w:id="104" w:author="yuanyuan zhang/RF Performance Standard Research Lab/Engineer/Samsung Electronics" w:date="2021-03-17T17:34:00Z">
        <w:r>
          <w:t>Based on 5.x.</w:t>
        </w:r>
      </w:ins>
      <w:ins w:id="105" w:author="yuanyuan zhang/RF Performance Standard Research Lab/Engineer/Samsung Electronics" w:date="2021-03-24T16:26:00Z">
        <w:r>
          <w:t>2</w:t>
        </w:r>
      </w:ins>
      <w:ins w:id="106" w:author="yuanyuan zhang/RF Performance Standard Research Lab/Engineer/Samsung Electronics" w:date="2021-03-17T17:34:00Z">
        <w:r w:rsidR="007E0D84">
          <w:t xml:space="preserve"> above, REFSENS exceptions are not expected.</w:t>
        </w:r>
      </w:ins>
    </w:p>
    <w:p w:rsidR="007E0D84" w:rsidRPr="00933426" w:rsidRDefault="007E0D84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107" w:name="_Toc523749803"/>
      <w:bookmarkStart w:id="108" w:name="_Toc523750868"/>
      <w:bookmarkStart w:id="109" w:name="_Toc527979881"/>
      <w:bookmarkStart w:id="110" w:name="_Hlk523749210"/>
      <w:bookmarkEnd w:id="1"/>
      <w:bookmarkEnd w:id="2"/>
      <w:bookmarkEnd w:id="3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4"/>
    <w:bookmarkEnd w:id="107"/>
    <w:bookmarkEnd w:id="108"/>
    <w:bookmarkEnd w:id="109"/>
    <w:bookmarkEnd w:id="110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D7D" w:rsidRDefault="00346D7D" w:rsidP="00BF6E68">
      <w:pPr>
        <w:spacing w:after="0"/>
      </w:pPr>
      <w:r>
        <w:separator/>
      </w:r>
    </w:p>
  </w:endnote>
  <w:endnote w:type="continuationSeparator" w:id="0">
    <w:p w:rsidR="00346D7D" w:rsidRDefault="00346D7D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D7D" w:rsidRDefault="00346D7D" w:rsidP="00BF6E68">
      <w:pPr>
        <w:spacing w:after="0"/>
      </w:pPr>
      <w:r>
        <w:separator/>
      </w:r>
    </w:p>
  </w:footnote>
  <w:footnote w:type="continuationSeparator" w:id="0">
    <w:p w:rsidR="00346D7D" w:rsidRDefault="00346D7D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455C4"/>
    <w:rsid w:val="0015767F"/>
    <w:rsid w:val="00346D7D"/>
    <w:rsid w:val="00366B38"/>
    <w:rsid w:val="00421439"/>
    <w:rsid w:val="00454695"/>
    <w:rsid w:val="00481323"/>
    <w:rsid w:val="00527871"/>
    <w:rsid w:val="005847A6"/>
    <w:rsid w:val="005D254B"/>
    <w:rsid w:val="007E0D84"/>
    <w:rsid w:val="00831F79"/>
    <w:rsid w:val="00924750"/>
    <w:rsid w:val="00933426"/>
    <w:rsid w:val="009876B8"/>
    <w:rsid w:val="00B17A81"/>
    <w:rsid w:val="00BB66A6"/>
    <w:rsid w:val="00BF6E68"/>
    <w:rsid w:val="00C23EFE"/>
    <w:rsid w:val="00FB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264</Words>
  <Characters>1507</Characters>
  <Application>Microsoft Office Word</Application>
  <DocSecurity>0</DocSecurity>
  <Lines>12</Lines>
  <Paragraphs>3</Paragraphs>
  <ScaleCrop>false</ScaleCrop>
  <Company/>
  <LinksUpToDate>false</LinksUpToDate>
  <CharactersWithSpaces>1768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9</cp:revision>
  <dcterms:created xsi:type="dcterms:W3CDTF">2021-03-01T09:50:00Z</dcterms:created>
  <dcterms:modified xsi:type="dcterms:W3CDTF">2021-04-10T02:36:00Z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